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#67</w:t>
      </w:r>
      <w:r>
        <w:rPr>
          <w:b/>
          <w:i/>
          <w:sz w:val="28"/>
        </w:rPr>
        <w:tab/>
      </w:r>
      <w:r>
        <w:rPr>
          <w:rFonts w:hint="eastAsia"/>
          <w:b/>
          <w:bCs/>
          <w:sz w:val="24"/>
          <w:szCs w:val="24"/>
        </w:rPr>
        <w:t>S6-252205</w:t>
      </w:r>
    </w:p>
    <w:p w14:paraId="5691839E">
      <w:pPr>
        <w:pStyle w:val="82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Fukuoka, Japan,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May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S6-252xxx)</w:t>
      </w:r>
    </w:p>
    <w:p w14:paraId="22BABE7E">
      <w:pPr>
        <w:pStyle w:val="82"/>
        <w:outlineLvl w:val="0"/>
        <w:rPr>
          <w:b/>
          <w:sz w:val="24"/>
          <w:highlight w:val="none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A4B52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833CDC3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 w14:paraId="1DD2A2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9764C0A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5D1E30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92574A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87838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A7EAFE2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7707224B">
            <w:pPr>
              <w:pStyle w:val="82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23.554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633117E1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0775CF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25</w:t>
            </w:r>
            <w:bookmarkStart w:id="3" w:name="_GoBack"/>
            <w:bookmarkEnd w:id="3"/>
          </w:p>
        </w:tc>
        <w:tc>
          <w:tcPr>
            <w:tcW w:w="709" w:type="dxa"/>
          </w:tcPr>
          <w:p w14:paraId="2BFECFDE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ACA3F">
            <w:pPr>
              <w:pStyle w:val="82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6A0C0A3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A02AAE">
            <w:pPr>
              <w:pStyle w:val="8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4923DE6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05D4AE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C87E68E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580C2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A6EA047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81989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6EF754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7E4C2B6">
      <w:pPr>
        <w:rPr>
          <w:sz w:val="8"/>
          <w:szCs w:val="8"/>
          <w:highlight w:val="none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D38B8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05A7A32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53B29258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8EEFEFF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A4BB9F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B083A4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 w14:paraId="52927F0B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3F96EA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3E2A58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7D1D321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 w14:paraId="46CAF85E">
      <w:pPr>
        <w:rPr>
          <w:sz w:val="8"/>
          <w:szCs w:val="8"/>
          <w:highlight w:val="none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C0A8E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063F36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D38CB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C63356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6E139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Remove EN in clause 8.7</w:t>
            </w:r>
          </w:p>
        </w:tc>
      </w:tr>
      <w:tr w14:paraId="2A0CE2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AA99D9F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CF2CA1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BA433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6FB51D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8AC64D4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China Mobile</w:t>
            </w:r>
          </w:p>
        </w:tc>
      </w:tr>
      <w:tr w14:paraId="19B38F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8BEF49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7192D61F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SA6</w:t>
            </w:r>
          </w:p>
        </w:tc>
      </w:tr>
      <w:tr w14:paraId="3DD2F5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5BEBA49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319BB360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C84F7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FC98F63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2F678A44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5GMARCH_Ph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4D25C1E8">
            <w:pPr>
              <w:pStyle w:val="82"/>
              <w:spacing w:after="0"/>
              <w:ind w:right="100" w:rightChars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74E81CB9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C0D74CA">
            <w:pPr>
              <w:pStyle w:val="82"/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5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05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04</w:t>
            </w:r>
          </w:p>
        </w:tc>
      </w:tr>
      <w:tr w14:paraId="7E3DDE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3E3559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1D9A343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1819CCB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742AEFE0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1BBF72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8B9A1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E3E613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CDFAEE">
            <w:pPr>
              <w:pStyle w:val="82"/>
              <w:spacing w:after="0"/>
              <w:ind w:left="100" w:right="-609"/>
              <w:rPr>
                <w:rFonts w:hint="default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D6C120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A243B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7E38833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4061B8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3F449FC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ECCBD66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625EC405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0A49ADD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 w14:paraId="4DAFC3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8E980E6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4EBC45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01631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EC66B7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7DC30B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There are two ENs in clause 8.7.</w:t>
            </w:r>
          </w:p>
          <w:p w14:paraId="6113E8DA">
            <w:pPr>
              <w:pStyle w:val="75"/>
              <w:rPr>
                <w:rFonts w:eastAsia="宋体"/>
                <w:lang w:eastAsia="zh-CN"/>
              </w:rPr>
            </w:pPr>
            <w:r>
              <w:t>Editor's note: It is also FFS how endpoints are provided with the Service IDs of the counterparts with which the E2E message delivery procedures are used.</w:t>
            </w:r>
          </w:p>
          <w:p w14:paraId="4D79E128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</w:t>
            </w:r>
            <w:r>
              <w:t>rovid</w:t>
            </w:r>
            <w:r>
              <w:rPr>
                <w:rFonts w:hint="eastAsia" w:eastAsia="宋体"/>
                <w:lang w:val="en-US" w:eastAsia="zh-CN"/>
              </w:rPr>
              <w:t>ing</w:t>
            </w:r>
            <w:r>
              <w:t xml:space="preserve"> the Service IDs of the counterparts</w:t>
            </w:r>
            <w:r>
              <w:rPr>
                <w:rFonts w:hint="eastAsia" w:eastAsia="宋体"/>
                <w:lang w:val="en-US" w:eastAsia="zh-CN"/>
              </w:rPr>
              <w:t xml:space="preserve"> is not used in the following procedures in this clause, therefore this EN can be removed without action.</w:t>
            </w:r>
          </w:p>
          <w:p w14:paraId="1CB05F78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</w:p>
          <w:p w14:paraId="53D8EE4D">
            <w:pPr>
              <w:pStyle w:val="75"/>
              <w:rPr>
                <w:lang w:eastAsia="zh-CN"/>
              </w:rPr>
            </w:pPr>
            <w:r>
              <w:t>Editor's note: Generalizing MSISDN to Legacy 3GPP identifier in pre-conditions is FFS.</w:t>
            </w:r>
          </w:p>
          <w:p w14:paraId="42106AC7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In current text, MSISDN is not used in any pre-condition. In addition, in the following procedures, not only MSISDN is used. Therefore, this EN is not usable. This EN can be removed</w:t>
            </w:r>
            <w:r>
              <w:rPr>
                <w:rFonts w:hint="eastAsia" w:eastAsia="宋体"/>
                <w:lang w:val="en-US" w:eastAsia="zh-CN"/>
              </w:rPr>
              <w:t xml:space="preserve"> without action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  <w:p w14:paraId="2C843EB0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5C9749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6B46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A9D957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B9E47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877B55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DEF979F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This CR is proposed to remove EN in clause 8.7. </w:t>
            </w:r>
          </w:p>
        </w:tc>
      </w:tr>
      <w:tr w14:paraId="2CA793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565E26E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D518B32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E009E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21772C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878D9C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Unnecessary EN exists in the text.</w:t>
            </w:r>
          </w:p>
        </w:tc>
      </w:tr>
      <w:tr w14:paraId="1D7868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BD3DF0F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09DF9AE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30F6B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7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F49E40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75456A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8.7</w:t>
            </w:r>
          </w:p>
        </w:tc>
      </w:tr>
      <w:tr w14:paraId="65D1E1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D91702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EEFD88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4662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D8971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0F4647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E16082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11D7DF47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C503CDA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D8195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A155F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460745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3A1631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878612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5B00129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7698D6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B3FDD5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4BA3D32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F9AB24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5063C496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482B98A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FBF54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CA568C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C931D9A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4C060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B503EE4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C6395A9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146DD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669F2C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9CFA8BC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15182D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49BB5F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19B261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  <w:tr w14:paraId="1D7F7B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E2F92F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079191EC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A2FF4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3E7B79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47F3D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 w14:paraId="7476D694">
      <w:pPr>
        <w:pStyle w:val="82"/>
        <w:spacing w:after="0"/>
        <w:rPr>
          <w:sz w:val="8"/>
          <w:szCs w:val="8"/>
          <w:highlight w:val="none"/>
        </w:rPr>
      </w:pPr>
    </w:p>
    <w:p w14:paraId="1DC0C71B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8AAA55">
      <w:pPr>
        <w:rPr>
          <w:highlight w:val="none"/>
        </w:rPr>
      </w:pPr>
    </w:p>
    <w:p w14:paraId="0846942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>* * * First Change * * * *</w:t>
      </w:r>
    </w:p>
    <w:p w14:paraId="769F873B">
      <w:pPr>
        <w:pStyle w:val="3"/>
        <w:rPr>
          <w:rFonts w:eastAsia="宋体"/>
          <w:lang w:eastAsia="zh-CN"/>
        </w:rPr>
      </w:pPr>
      <w:bookmarkStart w:id="2" w:name="_Toc170035564"/>
      <w:r>
        <w:rPr>
          <w:rFonts w:eastAsia="宋体"/>
        </w:rPr>
        <w:t>8.</w:t>
      </w:r>
      <w:r>
        <w:rPr>
          <w:rFonts w:eastAsia="宋体"/>
          <w:lang w:eastAsia="zh-CN"/>
        </w:rPr>
        <w:t>7</w:t>
      </w:r>
      <w:r>
        <w:rPr>
          <w:rFonts w:eastAsia="宋体"/>
        </w:rPr>
        <w:tab/>
      </w:r>
      <w:r>
        <w:rPr>
          <w:rFonts w:eastAsia="宋体"/>
        </w:rPr>
        <w:t>E2E Message delivery procedures</w:t>
      </w:r>
      <w:bookmarkEnd w:id="2"/>
    </w:p>
    <w:p w14:paraId="593F845B">
      <w:pPr>
        <w:pStyle w:val="75"/>
        <w:rPr>
          <w:del w:id="0" w:author="liuyue0427" w:date="2025-05-05T09:53:34Z"/>
          <w:rFonts w:eastAsia="宋体"/>
          <w:lang w:eastAsia="zh-CN"/>
        </w:rPr>
      </w:pPr>
      <w:del w:id="1" w:author="liuyue0427" w:date="2025-05-05T09:53:34Z">
        <w:r>
          <w:rPr/>
          <w:delText>Editor's note: It is also FFS how endpoints are provided with the Service IDs of the counterparts with which the E2E message delivery procedures are used.</w:delText>
        </w:r>
      </w:del>
    </w:p>
    <w:p w14:paraId="587EC397">
      <w:pPr>
        <w:pStyle w:val="75"/>
        <w:rPr>
          <w:del w:id="2" w:author="liuyue0427" w:date="2025-05-05T09:53:34Z"/>
          <w:lang w:eastAsia="zh-CN"/>
        </w:rPr>
      </w:pPr>
      <w:del w:id="3" w:author="liuyue0427" w:date="2025-05-05T09:53:34Z">
        <w:r>
          <w:rPr/>
          <w:delText>Editor's note: Generalizing MSISDN to Legacy 3GPP identifier in pre-conditions is FFS.</w:delText>
        </w:r>
      </w:del>
    </w:p>
    <w:p w14:paraId="54C75D44">
      <w:pPr>
        <w:rPr>
          <w:rFonts w:hint="eastAsia"/>
          <w:lang w:val="en-US" w:eastAsia="zh-CN"/>
        </w:rPr>
      </w:pPr>
    </w:p>
    <w:p w14:paraId="493EAB9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 Change * * * *</w:t>
      </w:r>
    </w:p>
    <w:p w14:paraId="3A47878B">
      <w:pPr>
        <w:rPr>
          <w:rFonts w:hint="eastAsia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049B8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AAE936"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1AC3FB"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E0A807"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427">
    <w15:presenceInfo w15:providerId="None" w15:userId="liuyue04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34CCD"/>
    <w:rsid w:val="00145D43"/>
    <w:rsid w:val="00192C46"/>
    <w:rsid w:val="001A08B3"/>
    <w:rsid w:val="001A5739"/>
    <w:rsid w:val="001A7B60"/>
    <w:rsid w:val="001B52F0"/>
    <w:rsid w:val="001B7A65"/>
    <w:rsid w:val="001D2E1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0F93"/>
    <w:rsid w:val="002924C4"/>
    <w:rsid w:val="002B5741"/>
    <w:rsid w:val="002C2D03"/>
    <w:rsid w:val="002D0ED7"/>
    <w:rsid w:val="002E472E"/>
    <w:rsid w:val="00305409"/>
    <w:rsid w:val="003609EF"/>
    <w:rsid w:val="0036231A"/>
    <w:rsid w:val="00374DD4"/>
    <w:rsid w:val="003E1A36"/>
    <w:rsid w:val="00410371"/>
    <w:rsid w:val="004242F1"/>
    <w:rsid w:val="00471A80"/>
    <w:rsid w:val="00485A0A"/>
    <w:rsid w:val="004B75B7"/>
    <w:rsid w:val="005141D9"/>
    <w:rsid w:val="0051580D"/>
    <w:rsid w:val="00521720"/>
    <w:rsid w:val="00532088"/>
    <w:rsid w:val="00547111"/>
    <w:rsid w:val="00592D74"/>
    <w:rsid w:val="005E2C44"/>
    <w:rsid w:val="00621188"/>
    <w:rsid w:val="006257ED"/>
    <w:rsid w:val="00653DE4"/>
    <w:rsid w:val="006653F0"/>
    <w:rsid w:val="00665C47"/>
    <w:rsid w:val="00681BE2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88B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9225F"/>
    <w:rsid w:val="00AA2CBC"/>
    <w:rsid w:val="00AC5820"/>
    <w:rsid w:val="00AD1CD8"/>
    <w:rsid w:val="00B066AA"/>
    <w:rsid w:val="00B13571"/>
    <w:rsid w:val="00B16F31"/>
    <w:rsid w:val="00B258BB"/>
    <w:rsid w:val="00B4478E"/>
    <w:rsid w:val="00B655B7"/>
    <w:rsid w:val="00B67B97"/>
    <w:rsid w:val="00B968C8"/>
    <w:rsid w:val="00BA3EC5"/>
    <w:rsid w:val="00BA51D9"/>
    <w:rsid w:val="00BB5DFC"/>
    <w:rsid w:val="00BD01CD"/>
    <w:rsid w:val="00BD279D"/>
    <w:rsid w:val="00BD6BB8"/>
    <w:rsid w:val="00BE6247"/>
    <w:rsid w:val="00C66BA2"/>
    <w:rsid w:val="00C870F6"/>
    <w:rsid w:val="00C95985"/>
    <w:rsid w:val="00CA53A0"/>
    <w:rsid w:val="00CC5026"/>
    <w:rsid w:val="00CC68D0"/>
    <w:rsid w:val="00CE72F8"/>
    <w:rsid w:val="00D03F9A"/>
    <w:rsid w:val="00D05F8A"/>
    <w:rsid w:val="00D06D51"/>
    <w:rsid w:val="00D24991"/>
    <w:rsid w:val="00D50255"/>
    <w:rsid w:val="00D66520"/>
    <w:rsid w:val="00D710F1"/>
    <w:rsid w:val="00D84AE9"/>
    <w:rsid w:val="00DE34CF"/>
    <w:rsid w:val="00E13F3D"/>
    <w:rsid w:val="00E311AA"/>
    <w:rsid w:val="00E34898"/>
    <w:rsid w:val="00E4063B"/>
    <w:rsid w:val="00E54524"/>
    <w:rsid w:val="00E73B88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  <w:rsid w:val="01043138"/>
    <w:rsid w:val="010D629D"/>
    <w:rsid w:val="01150B21"/>
    <w:rsid w:val="01157644"/>
    <w:rsid w:val="014519A3"/>
    <w:rsid w:val="01577C46"/>
    <w:rsid w:val="015875BC"/>
    <w:rsid w:val="01630F53"/>
    <w:rsid w:val="016564AB"/>
    <w:rsid w:val="01A151DA"/>
    <w:rsid w:val="01DB2179"/>
    <w:rsid w:val="02102371"/>
    <w:rsid w:val="021D0352"/>
    <w:rsid w:val="021D12B5"/>
    <w:rsid w:val="02226FED"/>
    <w:rsid w:val="02277D98"/>
    <w:rsid w:val="022E1921"/>
    <w:rsid w:val="02402EC0"/>
    <w:rsid w:val="024937CF"/>
    <w:rsid w:val="02582765"/>
    <w:rsid w:val="025832D3"/>
    <w:rsid w:val="0271368F"/>
    <w:rsid w:val="02756169"/>
    <w:rsid w:val="02A73147"/>
    <w:rsid w:val="02AB476E"/>
    <w:rsid w:val="02C47896"/>
    <w:rsid w:val="02DB72DE"/>
    <w:rsid w:val="02F516EA"/>
    <w:rsid w:val="02FB35F3"/>
    <w:rsid w:val="02FC1075"/>
    <w:rsid w:val="03012F7E"/>
    <w:rsid w:val="03071604"/>
    <w:rsid w:val="03514002"/>
    <w:rsid w:val="0356048A"/>
    <w:rsid w:val="0359140E"/>
    <w:rsid w:val="03592506"/>
    <w:rsid w:val="035A3916"/>
    <w:rsid w:val="035E4919"/>
    <w:rsid w:val="036B687E"/>
    <w:rsid w:val="03720CB3"/>
    <w:rsid w:val="03867954"/>
    <w:rsid w:val="03B0401B"/>
    <w:rsid w:val="03B96EA9"/>
    <w:rsid w:val="03C816C2"/>
    <w:rsid w:val="03D76459"/>
    <w:rsid w:val="03E84175"/>
    <w:rsid w:val="03F01345"/>
    <w:rsid w:val="03F82211"/>
    <w:rsid w:val="03FE6319"/>
    <w:rsid w:val="04355966"/>
    <w:rsid w:val="04451FEA"/>
    <w:rsid w:val="04475814"/>
    <w:rsid w:val="044D191B"/>
    <w:rsid w:val="046318C1"/>
    <w:rsid w:val="047A14E6"/>
    <w:rsid w:val="04980A96"/>
    <w:rsid w:val="049F3CA4"/>
    <w:rsid w:val="04DF5237"/>
    <w:rsid w:val="04F40A2C"/>
    <w:rsid w:val="04F43988"/>
    <w:rsid w:val="051D1BC7"/>
    <w:rsid w:val="05233EFD"/>
    <w:rsid w:val="05334388"/>
    <w:rsid w:val="0535060C"/>
    <w:rsid w:val="05596955"/>
    <w:rsid w:val="05622E1E"/>
    <w:rsid w:val="05641788"/>
    <w:rsid w:val="05700779"/>
    <w:rsid w:val="057B6B0A"/>
    <w:rsid w:val="059609B9"/>
    <w:rsid w:val="05DF20B2"/>
    <w:rsid w:val="05FB0481"/>
    <w:rsid w:val="060A2EF6"/>
    <w:rsid w:val="063B1146"/>
    <w:rsid w:val="064707DC"/>
    <w:rsid w:val="06623584"/>
    <w:rsid w:val="06780FAB"/>
    <w:rsid w:val="068837C4"/>
    <w:rsid w:val="06894AC9"/>
    <w:rsid w:val="068C7D97"/>
    <w:rsid w:val="06971E38"/>
    <w:rsid w:val="06A607F6"/>
    <w:rsid w:val="06C762F4"/>
    <w:rsid w:val="06E73E34"/>
    <w:rsid w:val="06EB01E1"/>
    <w:rsid w:val="07043A2A"/>
    <w:rsid w:val="07056611"/>
    <w:rsid w:val="07071B14"/>
    <w:rsid w:val="071C6646"/>
    <w:rsid w:val="072F7455"/>
    <w:rsid w:val="074F100F"/>
    <w:rsid w:val="074F578B"/>
    <w:rsid w:val="07B62E30"/>
    <w:rsid w:val="07C31E77"/>
    <w:rsid w:val="07D93C20"/>
    <w:rsid w:val="080E2562"/>
    <w:rsid w:val="081C745E"/>
    <w:rsid w:val="08315D7E"/>
    <w:rsid w:val="087F1701"/>
    <w:rsid w:val="08A43FD0"/>
    <w:rsid w:val="08A65D3D"/>
    <w:rsid w:val="08BB3248"/>
    <w:rsid w:val="08E46EA7"/>
    <w:rsid w:val="08F25018"/>
    <w:rsid w:val="090D4716"/>
    <w:rsid w:val="09146371"/>
    <w:rsid w:val="09621560"/>
    <w:rsid w:val="0979739A"/>
    <w:rsid w:val="099D234E"/>
    <w:rsid w:val="09C8299C"/>
    <w:rsid w:val="09CC13A3"/>
    <w:rsid w:val="09D851B5"/>
    <w:rsid w:val="09F359DF"/>
    <w:rsid w:val="09FE5F5F"/>
    <w:rsid w:val="0A157218"/>
    <w:rsid w:val="0A234D66"/>
    <w:rsid w:val="0A262D36"/>
    <w:rsid w:val="0A2C4C3F"/>
    <w:rsid w:val="0A320D47"/>
    <w:rsid w:val="0A353253"/>
    <w:rsid w:val="0A5B026E"/>
    <w:rsid w:val="0A821DCB"/>
    <w:rsid w:val="0A95686D"/>
    <w:rsid w:val="0A9E0C66"/>
    <w:rsid w:val="0AAD11C4"/>
    <w:rsid w:val="0ACC0F45"/>
    <w:rsid w:val="0B180098"/>
    <w:rsid w:val="0B5118BA"/>
    <w:rsid w:val="0B521800"/>
    <w:rsid w:val="0B5459A6"/>
    <w:rsid w:val="0B557BA5"/>
    <w:rsid w:val="0B6658C1"/>
    <w:rsid w:val="0B746A5B"/>
    <w:rsid w:val="0B7C7A64"/>
    <w:rsid w:val="0BE074C4"/>
    <w:rsid w:val="0BFD7F1F"/>
    <w:rsid w:val="0C41432A"/>
    <w:rsid w:val="0C5919D1"/>
    <w:rsid w:val="0C6A76ED"/>
    <w:rsid w:val="0CC37D7B"/>
    <w:rsid w:val="0CFC4A5D"/>
    <w:rsid w:val="0D4870DB"/>
    <w:rsid w:val="0D49296E"/>
    <w:rsid w:val="0D7E04AF"/>
    <w:rsid w:val="0DA16CC5"/>
    <w:rsid w:val="0DB41689"/>
    <w:rsid w:val="0DBF7543"/>
    <w:rsid w:val="0DEC0AE2"/>
    <w:rsid w:val="0E146641"/>
    <w:rsid w:val="0E1D7C9C"/>
    <w:rsid w:val="0E276426"/>
    <w:rsid w:val="0E2B18CC"/>
    <w:rsid w:val="0E370E36"/>
    <w:rsid w:val="0E3A084F"/>
    <w:rsid w:val="0E3E731D"/>
    <w:rsid w:val="0E4848CC"/>
    <w:rsid w:val="0E752FC5"/>
    <w:rsid w:val="0E7F4BD9"/>
    <w:rsid w:val="0E98447E"/>
    <w:rsid w:val="0E9E6388"/>
    <w:rsid w:val="0EC24420"/>
    <w:rsid w:val="0EC84B30"/>
    <w:rsid w:val="0F130CAE"/>
    <w:rsid w:val="0F1F345E"/>
    <w:rsid w:val="0F251AE4"/>
    <w:rsid w:val="0F3C5D93"/>
    <w:rsid w:val="0F3D3F7D"/>
    <w:rsid w:val="0F601CC9"/>
    <w:rsid w:val="0F701F63"/>
    <w:rsid w:val="0F934C47"/>
    <w:rsid w:val="0FBA10DE"/>
    <w:rsid w:val="0FC24DC2"/>
    <w:rsid w:val="0FE4669F"/>
    <w:rsid w:val="10106A15"/>
    <w:rsid w:val="10211D87"/>
    <w:rsid w:val="1023528A"/>
    <w:rsid w:val="102A1392"/>
    <w:rsid w:val="102F5819"/>
    <w:rsid w:val="103145A0"/>
    <w:rsid w:val="106D4D8B"/>
    <w:rsid w:val="108904B2"/>
    <w:rsid w:val="109D1C34"/>
    <w:rsid w:val="10AB0835"/>
    <w:rsid w:val="10B27FF1"/>
    <w:rsid w:val="10B9577E"/>
    <w:rsid w:val="10BE2E9B"/>
    <w:rsid w:val="10DB5880"/>
    <w:rsid w:val="10E0563D"/>
    <w:rsid w:val="10FC4F6D"/>
    <w:rsid w:val="110000F0"/>
    <w:rsid w:val="110348F8"/>
    <w:rsid w:val="115D6A30"/>
    <w:rsid w:val="115E113F"/>
    <w:rsid w:val="117046E9"/>
    <w:rsid w:val="118306C9"/>
    <w:rsid w:val="11BF2AAD"/>
    <w:rsid w:val="11DC4155"/>
    <w:rsid w:val="1214069F"/>
    <w:rsid w:val="12147FB8"/>
    <w:rsid w:val="122733D6"/>
    <w:rsid w:val="12286C59"/>
    <w:rsid w:val="12313CE5"/>
    <w:rsid w:val="126B5E77"/>
    <w:rsid w:val="126C5BE0"/>
    <w:rsid w:val="12762B59"/>
    <w:rsid w:val="12833AF0"/>
    <w:rsid w:val="128B0EFC"/>
    <w:rsid w:val="12B32FBA"/>
    <w:rsid w:val="12D312F0"/>
    <w:rsid w:val="12FE25E2"/>
    <w:rsid w:val="13064FC2"/>
    <w:rsid w:val="1329427D"/>
    <w:rsid w:val="13660A0C"/>
    <w:rsid w:val="136D14EF"/>
    <w:rsid w:val="13845891"/>
    <w:rsid w:val="13D75206"/>
    <w:rsid w:val="13DA0357"/>
    <w:rsid w:val="13F6014E"/>
    <w:rsid w:val="14192BDE"/>
    <w:rsid w:val="1428639F"/>
    <w:rsid w:val="144B7858"/>
    <w:rsid w:val="146B2AA5"/>
    <w:rsid w:val="147C5E29"/>
    <w:rsid w:val="148000B2"/>
    <w:rsid w:val="14C72A25"/>
    <w:rsid w:val="14EC73E1"/>
    <w:rsid w:val="14F944F9"/>
    <w:rsid w:val="14FB79FC"/>
    <w:rsid w:val="15460D75"/>
    <w:rsid w:val="157079BA"/>
    <w:rsid w:val="158C1F5E"/>
    <w:rsid w:val="158C3568"/>
    <w:rsid w:val="158C5C66"/>
    <w:rsid w:val="15A6720A"/>
    <w:rsid w:val="15BA7D60"/>
    <w:rsid w:val="15D72862"/>
    <w:rsid w:val="15E675F9"/>
    <w:rsid w:val="160E532F"/>
    <w:rsid w:val="16135A37"/>
    <w:rsid w:val="16241758"/>
    <w:rsid w:val="163868AA"/>
    <w:rsid w:val="16391262"/>
    <w:rsid w:val="16491459"/>
    <w:rsid w:val="1679527C"/>
    <w:rsid w:val="16BE185B"/>
    <w:rsid w:val="16E817A5"/>
    <w:rsid w:val="1728571D"/>
    <w:rsid w:val="17423139"/>
    <w:rsid w:val="17435EA8"/>
    <w:rsid w:val="175B5DFE"/>
    <w:rsid w:val="176356CD"/>
    <w:rsid w:val="17781F8E"/>
    <w:rsid w:val="178D44B2"/>
    <w:rsid w:val="17927036"/>
    <w:rsid w:val="17AF6D5A"/>
    <w:rsid w:val="17B368F0"/>
    <w:rsid w:val="17B65676"/>
    <w:rsid w:val="17BE0ABA"/>
    <w:rsid w:val="17C81AF1"/>
    <w:rsid w:val="17E03B1D"/>
    <w:rsid w:val="17FA3C41"/>
    <w:rsid w:val="18241C4C"/>
    <w:rsid w:val="182B7833"/>
    <w:rsid w:val="1843372F"/>
    <w:rsid w:val="18793DFC"/>
    <w:rsid w:val="187E50BF"/>
    <w:rsid w:val="18AF2B71"/>
    <w:rsid w:val="18B51996"/>
    <w:rsid w:val="18B923BC"/>
    <w:rsid w:val="19333990"/>
    <w:rsid w:val="193E687B"/>
    <w:rsid w:val="194813EA"/>
    <w:rsid w:val="1956151F"/>
    <w:rsid w:val="19AA0FA9"/>
    <w:rsid w:val="19B821DC"/>
    <w:rsid w:val="19BA37C2"/>
    <w:rsid w:val="19C3737C"/>
    <w:rsid w:val="19CD0264"/>
    <w:rsid w:val="19D011E9"/>
    <w:rsid w:val="19E931B6"/>
    <w:rsid w:val="1A286BE3"/>
    <w:rsid w:val="1A7B553C"/>
    <w:rsid w:val="1A9F05BC"/>
    <w:rsid w:val="1AA930CA"/>
    <w:rsid w:val="1AB601E2"/>
    <w:rsid w:val="1AEE3BBF"/>
    <w:rsid w:val="1AFF18DB"/>
    <w:rsid w:val="1B1A19F1"/>
    <w:rsid w:val="1B560478"/>
    <w:rsid w:val="1B5744E8"/>
    <w:rsid w:val="1B5F77B9"/>
    <w:rsid w:val="1B69314F"/>
    <w:rsid w:val="1B6A434C"/>
    <w:rsid w:val="1B741899"/>
    <w:rsid w:val="1B797F1F"/>
    <w:rsid w:val="1B8D49C2"/>
    <w:rsid w:val="1BAB3F72"/>
    <w:rsid w:val="1BB41DAC"/>
    <w:rsid w:val="1BD0698A"/>
    <w:rsid w:val="1BDE47BE"/>
    <w:rsid w:val="1BE069CA"/>
    <w:rsid w:val="1BF4566B"/>
    <w:rsid w:val="1C1018C9"/>
    <w:rsid w:val="1C3B7FDD"/>
    <w:rsid w:val="1C7A6F8E"/>
    <w:rsid w:val="1C7B0DC7"/>
    <w:rsid w:val="1C884F58"/>
    <w:rsid w:val="1C900D6C"/>
    <w:rsid w:val="1CBC50B4"/>
    <w:rsid w:val="1CC96948"/>
    <w:rsid w:val="1CE529F5"/>
    <w:rsid w:val="1D1A544D"/>
    <w:rsid w:val="1D596E19"/>
    <w:rsid w:val="1D6E245E"/>
    <w:rsid w:val="1D6E2E7D"/>
    <w:rsid w:val="1D84107C"/>
    <w:rsid w:val="1D92313D"/>
    <w:rsid w:val="1DA62AB3"/>
    <w:rsid w:val="1DDE5540"/>
    <w:rsid w:val="1DDE7065"/>
    <w:rsid w:val="1E29560A"/>
    <w:rsid w:val="1E651BEC"/>
    <w:rsid w:val="1E757C88"/>
    <w:rsid w:val="1E81151C"/>
    <w:rsid w:val="1E815C99"/>
    <w:rsid w:val="1E844EFC"/>
    <w:rsid w:val="1E9A0DC1"/>
    <w:rsid w:val="1EA64BD4"/>
    <w:rsid w:val="1ECB4E14"/>
    <w:rsid w:val="1ECC2E60"/>
    <w:rsid w:val="1F121FBC"/>
    <w:rsid w:val="1F3879C6"/>
    <w:rsid w:val="1F4315DA"/>
    <w:rsid w:val="1F535FF1"/>
    <w:rsid w:val="1F5838B9"/>
    <w:rsid w:val="1F5B0742"/>
    <w:rsid w:val="1F610B8A"/>
    <w:rsid w:val="1F695F97"/>
    <w:rsid w:val="1F714A9E"/>
    <w:rsid w:val="1F8D031E"/>
    <w:rsid w:val="1FCA53B9"/>
    <w:rsid w:val="1FF0566B"/>
    <w:rsid w:val="1FF066F0"/>
    <w:rsid w:val="1FFC2F87"/>
    <w:rsid w:val="201209AE"/>
    <w:rsid w:val="202A5CDE"/>
    <w:rsid w:val="205B6824"/>
    <w:rsid w:val="206D7DC3"/>
    <w:rsid w:val="208966A8"/>
    <w:rsid w:val="209B180C"/>
    <w:rsid w:val="20A52D19"/>
    <w:rsid w:val="20AF2A2B"/>
    <w:rsid w:val="20D067E3"/>
    <w:rsid w:val="20F60C21"/>
    <w:rsid w:val="20F74D9D"/>
    <w:rsid w:val="2114487F"/>
    <w:rsid w:val="212307EB"/>
    <w:rsid w:val="212811A6"/>
    <w:rsid w:val="21353F88"/>
    <w:rsid w:val="214C7431"/>
    <w:rsid w:val="21570A17"/>
    <w:rsid w:val="215B63C6"/>
    <w:rsid w:val="216D40E2"/>
    <w:rsid w:val="2171056A"/>
    <w:rsid w:val="217F7880"/>
    <w:rsid w:val="21B6105F"/>
    <w:rsid w:val="22027E59"/>
    <w:rsid w:val="22166AFA"/>
    <w:rsid w:val="22304CE6"/>
    <w:rsid w:val="22446344"/>
    <w:rsid w:val="22556D9E"/>
    <w:rsid w:val="225C17EC"/>
    <w:rsid w:val="226022A4"/>
    <w:rsid w:val="22605C74"/>
    <w:rsid w:val="22985205"/>
    <w:rsid w:val="229E7CD7"/>
    <w:rsid w:val="22B87D4C"/>
    <w:rsid w:val="22D1722D"/>
    <w:rsid w:val="22E52653"/>
    <w:rsid w:val="230E77CA"/>
    <w:rsid w:val="234C6B76"/>
    <w:rsid w:val="235C4C12"/>
    <w:rsid w:val="236053FF"/>
    <w:rsid w:val="23975CF1"/>
    <w:rsid w:val="23B1211E"/>
    <w:rsid w:val="23B607A4"/>
    <w:rsid w:val="23C81A17"/>
    <w:rsid w:val="23D07150"/>
    <w:rsid w:val="23EF284F"/>
    <w:rsid w:val="241E6ECF"/>
    <w:rsid w:val="242E4F6B"/>
    <w:rsid w:val="24352D0A"/>
    <w:rsid w:val="243A2F7C"/>
    <w:rsid w:val="244B65D8"/>
    <w:rsid w:val="24696049"/>
    <w:rsid w:val="24986B99"/>
    <w:rsid w:val="24C42EE0"/>
    <w:rsid w:val="24EF75A7"/>
    <w:rsid w:val="25113562"/>
    <w:rsid w:val="25290686"/>
    <w:rsid w:val="257A4899"/>
    <w:rsid w:val="25BB2173"/>
    <w:rsid w:val="25C42A83"/>
    <w:rsid w:val="25EF0FA1"/>
    <w:rsid w:val="25EF198C"/>
    <w:rsid w:val="260372E3"/>
    <w:rsid w:val="26060E71"/>
    <w:rsid w:val="26185305"/>
    <w:rsid w:val="26284BE7"/>
    <w:rsid w:val="262F7F34"/>
    <w:rsid w:val="264158CF"/>
    <w:rsid w:val="26541354"/>
    <w:rsid w:val="2670099D"/>
    <w:rsid w:val="269975E3"/>
    <w:rsid w:val="26A60E77"/>
    <w:rsid w:val="26C118BA"/>
    <w:rsid w:val="26D12FC0"/>
    <w:rsid w:val="26E4095C"/>
    <w:rsid w:val="26FF6F87"/>
    <w:rsid w:val="27183119"/>
    <w:rsid w:val="27420CF5"/>
    <w:rsid w:val="274743A6"/>
    <w:rsid w:val="275D6038"/>
    <w:rsid w:val="276D2E3E"/>
    <w:rsid w:val="277C7DE6"/>
    <w:rsid w:val="27921559"/>
    <w:rsid w:val="279B2689"/>
    <w:rsid w:val="27B07B81"/>
    <w:rsid w:val="27B2482C"/>
    <w:rsid w:val="27B801ED"/>
    <w:rsid w:val="27DD6F02"/>
    <w:rsid w:val="28175856"/>
    <w:rsid w:val="28330788"/>
    <w:rsid w:val="285A6B8A"/>
    <w:rsid w:val="286036CB"/>
    <w:rsid w:val="28A450B9"/>
    <w:rsid w:val="28C80E08"/>
    <w:rsid w:val="28CD7407"/>
    <w:rsid w:val="28D14C84"/>
    <w:rsid w:val="28FF44CE"/>
    <w:rsid w:val="293909D1"/>
    <w:rsid w:val="29533F3C"/>
    <w:rsid w:val="29B42CF8"/>
    <w:rsid w:val="29D4056D"/>
    <w:rsid w:val="29DA6AA1"/>
    <w:rsid w:val="2A444B66"/>
    <w:rsid w:val="2A591288"/>
    <w:rsid w:val="2A8D59E5"/>
    <w:rsid w:val="2AB53BA0"/>
    <w:rsid w:val="2AC01F31"/>
    <w:rsid w:val="2ADE31D4"/>
    <w:rsid w:val="2ADF0D8B"/>
    <w:rsid w:val="2AE76B06"/>
    <w:rsid w:val="2AEC6278"/>
    <w:rsid w:val="2B01079C"/>
    <w:rsid w:val="2B0F5533"/>
    <w:rsid w:val="2B2576D7"/>
    <w:rsid w:val="2B307DC0"/>
    <w:rsid w:val="2B4F139A"/>
    <w:rsid w:val="2B6B0DD2"/>
    <w:rsid w:val="2B776AAA"/>
    <w:rsid w:val="2B994F2D"/>
    <w:rsid w:val="2B9C671C"/>
    <w:rsid w:val="2BC74CE2"/>
    <w:rsid w:val="2BF2142F"/>
    <w:rsid w:val="2BF251EB"/>
    <w:rsid w:val="2C0E7654"/>
    <w:rsid w:val="2C2B41C4"/>
    <w:rsid w:val="2C3075D9"/>
    <w:rsid w:val="2C7663B1"/>
    <w:rsid w:val="2C7E6A0F"/>
    <w:rsid w:val="2C9B7F90"/>
    <w:rsid w:val="2CBA0E01"/>
    <w:rsid w:val="2CD72000"/>
    <w:rsid w:val="2D23171B"/>
    <w:rsid w:val="2D2B36C3"/>
    <w:rsid w:val="2D411E12"/>
    <w:rsid w:val="2D7E65B1"/>
    <w:rsid w:val="2D8C58C7"/>
    <w:rsid w:val="2DBA5111"/>
    <w:rsid w:val="2DD97BC5"/>
    <w:rsid w:val="2DFC6E80"/>
    <w:rsid w:val="2E0631E8"/>
    <w:rsid w:val="2E200FD6"/>
    <w:rsid w:val="2E234B41"/>
    <w:rsid w:val="2E250044"/>
    <w:rsid w:val="2E50690A"/>
    <w:rsid w:val="2E522239"/>
    <w:rsid w:val="2E62097A"/>
    <w:rsid w:val="2E8E1CA7"/>
    <w:rsid w:val="2EE1742F"/>
    <w:rsid w:val="2EFA3740"/>
    <w:rsid w:val="2EFF79A7"/>
    <w:rsid w:val="2F3E2D0F"/>
    <w:rsid w:val="2F552934"/>
    <w:rsid w:val="2F6D7FDB"/>
    <w:rsid w:val="2F756D19"/>
    <w:rsid w:val="2FC01FE3"/>
    <w:rsid w:val="2FD56706"/>
    <w:rsid w:val="2FDB060F"/>
    <w:rsid w:val="2FDB474A"/>
    <w:rsid w:val="2FE75B13"/>
    <w:rsid w:val="302746ED"/>
    <w:rsid w:val="305C56E5"/>
    <w:rsid w:val="30642AF1"/>
    <w:rsid w:val="307634AB"/>
    <w:rsid w:val="307E369B"/>
    <w:rsid w:val="3086432B"/>
    <w:rsid w:val="30936B67"/>
    <w:rsid w:val="309B51CA"/>
    <w:rsid w:val="30A225D6"/>
    <w:rsid w:val="30CF5A24"/>
    <w:rsid w:val="30E31097"/>
    <w:rsid w:val="30EB624E"/>
    <w:rsid w:val="312915B6"/>
    <w:rsid w:val="313431CA"/>
    <w:rsid w:val="314743E9"/>
    <w:rsid w:val="315B5608"/>
    <w:rsid w:val="315C2CA9"/>
    <w:rsid w:val="31673619"/>
    <w:rsid w:val="316A459E"/>
    <w:rsid w:val="31827757"/>
    <w:rsid w:val="31A365A8"/>
    <w:rsid w:val="31A94CC1"/>
    <w:rsid w:val="31C57236"/>
    <w:rsid w:val="31D15247"/>
    <w:rsid w:val="31DA002F"/>
    <w:rsid w:val="32003B98"/>
    <w:rsid w:val="3218343D"/>
    <w:rsid w:val="328208EE"/>
    <w:rsid w:val="32930B88"/>
    <w:rsid w:val="329D3696"/>
    <w:rsid w:val="32CD3C1D"/>
    <w:rsid w:val="3332520E"/>
    <w:rsid w:val="333E6AA2"/>
    <w:rsid w:val="334329CD"/>
    <w:rsid w:val="3359203B"/>
    <w:rsid w:val="336F5D12"/>
    <w:rsid w:val="338512AB"/>
    <w:rsid w:val="33AB1655"/>
    <w:rsid w:val="33AB69C3"/>
    <w:rsid w:val="33B05ADC"/>
    <w:rsid w:val="33B0765E"/>
    <w:rsid w:val="33C661DE"/>
    <w:rsid w:val="33CD05EE"/>
    <w:rsid w:val="34034262"/>
    <w:rsid w:val="341818EB"/>
    <w:rsid w:val="341D2DD9"/>
    <w:rsid w:val="342A10E5"/>
    <w:rsid w:val="34627A9C"/>
    <w:rsid w:val="34756B1F"/>
    <w:rsid w:val="349A50E8"/>
    <w:rsid w:val="34D21A98"/>
    <w:rsid w:val="34F4706D"/>
    <w:rsid w:val="34F65DF3"/>
    <w:rsid w:val="351F3735"/>
    <w:rsid w:val="352F6E7D"/>
    <w:rsid w:val="35A1628C"/>
    <w:rsid w:val="35A71C13"/>
    <w:rsid w:val="35AF55A2"/>
    <w:rsid w:val="35BE4538"/>
    <w:rsid w:val="35C57746"/>
    <w:rsid w:val="35E34207"/>
    <w:rsid w:val="3614357F"/>
    <w:rsid w:val="361D3657"/>
    <w:rsid w:val="363B2FE4"/>
    <w:rsid w:val="365020AD"/>
    <w:rsid w:val="36643DCC"/>
    <w:rsid w:val="367E6B74"/>
    <w:rsid w:val="36AC0812"/>
    <w:rsid w:val="36C52B6C"/>
    <w:rsid w:val="36CA11F2"/>
    <w:rsid w:val="36F8683E"/>
    <w:rsid w:val="36FD4EC4"/>
    <w:rsid w:val="37072D8A"/>
    <w:rsid w:val="37086AD8"/>
    <w:rsid w:val="37235104"/>
    <w:rsid w:val="37312634"/>
    <w:rsid w:val="37364124"/>
    <w:rsid w:val="373A6E70"/>
    <w:rsid w:val="375222FF"/>
    <w:rsid w:val="375E61E2"/>
    <w:rsid w:val="376E1D00"/>
    <w:rsid w:val="376E647C"/>
    <w:rsid w:val="377057BF"/>
    <w:rsid w:val="37754B2D"/>
    <w:rsid w:val="3778619B"/>
    <w:rsid w:val="37980946"/>
    <w:rsid w:val="37A14EAF"/>
    <w:rsid w:val="37A80BE0"/>
    <w:rsid w:val="37C95891"/>
    <w:rsid w:val="37E51D13"/>
    <w:rsid w:val="37F5325E"/>
    <w:rsid w:val="37F627D6"/>
    <w:rsid w:val="38276F30"/>
    <w:rsid w:val="38296BB0"/>
    <w:rsid w:val="383946F0"/>
    <w:rsid w:val="38464FAA"/>
    <w:rsid w:val="384C5E6B"/>
    <w:rsid w:val="3862667F"/>
    <w:rsid w:val="386B2E9C"/>
    <w:rsid w:val="38826345"/>
    <w:rsid w:val="38AD7301"/>
    <w:rsid w:val="38C86AB9"/>
    <w:rsid w:val="38D47048"/>
    <w:rsid w:val="38D6254B"/>
    <w:rsid w:val="38E008DD"/>
    <w:rsid w:val="38EA11EC"/>
    <w:rsid w:val="395D152B"/>
    <w:rsid w:val="395D27CE"/>
    <w:rsid w:val="396E39C4"/>
    <w:rsid w:val="397911BA"/>
    <w:rsid w:val="39AB4BD8"/>
    <w:rsid w:val="39AC4B2D"/>
    <w:rsid w:val="39B16197"/>
    <w:rsid w:val="39B44FF0"/>
    <w:rsid w:val="39CB446A"/>
    <w:rsid w:val="39CE4CE2"/>
    <w:rsid w:val="3A330458"/>
    <w:rsid w:val="3A435959"/>
    <w:rsid w:val="3A445FA5"/>
    <w:rsid w:val="3A5F45D1"/>
    <w:rsid w:val="3A6039CC"/>
    <w:rsid w:val="3AAE7BD3"/>
    <w:rsid w:val="3AB56AF2"/>
    <w:rsid w:val="3AF32EFA"/>
    <w:rsid w:val="3AF75A49"/>
    <w:rsid w:val="3B246918"/>
    <w:rsid w:val="3B3F16C0"/>
    <w:rsid w:val="3B4E4180"/>
    <w:rsid w:val="3B5769C7"/>
    <w:rsid w:val="3B911EE9"/>
    <w:rsid w:val="3B936B4F"/>
    <w:rsid w:val="3BB70085"/>
    <w:rsid w:val="3BDD02C5"/>
    <w:rsid w:val="3BF072E6"/>
    <w:rsid w:val="3BF53722"/>
    <w:rsid w:val="3C004BAB"/>
    <w:rsid w:val="3C907D69"/>
    <w:rsid w:val="3CB5222A"/>
    <w:rsid w:val="3CD06A17"/>
    <w:rsid w:val="3CDD5C6A"/>
    <w:rsid w:val="3CF2458A"/>
    <w:rsid w:val="3CF62F90"/>
    <w:rsid w:val="3CFD1289"/>
    <w:rsid w:val="3CFE039D"/>
    <w:rsid w:val="3D163538"/>
    <w:rsid w:val="3D235CB1"/>
    <w:rsid w:val="3D25605E"/>
    <w:rsid w:val="3D2F20AB"/>
    <w:rsid w:val="3D5358A8"/>
    <w:rsid w:val="3D933153"/>
    <w:rsid w:val="3D957616"/>
    <w:rsid w:val="3DCD4340"/>
    <w:rsid w:val="3E027FCA"/>
    <w:rsid w:val="3E3808DA"/>
    <w:rsid w:val="3E6A2A38"/>
    <w:rsid w:val="3E7013C9"/>
    <w:rsid w:val="3E98013E"/>
    <w:rsid w:val="3E9C706B"/>
    <w:rsid w:val="3EA62CD7"/>
    <w:rsid w:val="3ECF65C7"/>
    <w:rsid w:val="3ED00991"/>
    <w:rsid w:val="3EEC1B24"/>
    <w:rsid w:val="3F281FAB"/>
    <w:rsid w:val="3F72243E"/>
    <w:rsid w:val="3F733E69"/>
    <w:rsid w:val="3F7F29BA"/>
    <w:rsid w:val="3F8E51D3"/>
    <w:rsid w:val="3FA702FB"/>
    <w:rsid w:val="3FBD249F"/>
    <w:rsid w:val="3FCA3D33"/>
    <w:rsid w:val="3FE40160"/>
    <w:rsid w:val="3FF24EF7"/>
    <w:rsid w:val="3FFB5424"/>
    <w:rsid w:val="40031A76"/>
    <w:rsid w:val="40345961"/>
    <w:rsid w:val="40562A1D"/>
    <w:rsid w:val="40574C1C"/>
    <w:rsid w:val="407C15D8"/>
    <w:rsid w:val="40A50909"/>
    <w:rsid w:val="40AD562A"/>
    <w:rsid w:val="40D83EF0"/>
    <w:rsid w:val="40E47D03"/>
    <w:rsid w:val="41212DCE"/>
    <w:rsid w:val="41263FEF"/>
    <w:rsid w:val="417E3B36"/>
    <w:rsid w:val="41875B65"/>
    <w:rsid w:val="41C970C8"/>
    <w:rsid w:val="41D66AFC"/>
    <w:rsid w:val="41DF65B4"/>
    <w:rsid w:val="41E740AD"/>
    <w:rsid w:val="41F91DC9"/>
    <w:rsid w:val="42534A61"/>
    <w:rsid w:val="425E2DF2"/>
    <w:rsid w:val="42737515"/>
    <w:rsid w:val="427F34B3"/>
    <w:rsid w:val="428C6DBA"/>
    <w:rsid w:val="42AA1BED"/>
    <w:rsid w:val="42B2692D"/>
    <w:rsid w:val="42C4601A"/>
    <w:rsid w:val="42D113D6"/>
    <w:rsid w:val="42D87CA5"/>
    <w:rsid w:val="42F035FD"/>
    <w:rsid w:val="43367252"/>
    <w:rsid w:val="43372AD6"/>
    <w:rsid w:val="437F2ECA"/>
    <w:rsid w:val="438F64BA"/>
    <w:rsid w:val="439513BD"/>
    <w:rsid w:val="43B916C1"/>
    <w:rsid w:val="43C4080A"/>
    <w:rsid w:val="43E561F0"/>
    <w:rsid w:val="43FC3972"/>
    <w:rsid w:val="440356A1"/>
    <w:rsid w:val="440F4D37"/>
    <w:rsid w:val="441B1253"/>
    <w:rsid w:val="441B65CB"/>
    <w:rsid w:val="441B687E"/>
    <w:rsid w:val="442F19E9"/>
    <w:rsid w:val="445676AA"/>
    <w:rsid w:val="447830E2"/>
    <w:rsid w:val="44824E09"/>
    <w:rsid w:val="44A7327D"/>
    <w:rsid w:val="44C50FE3"/>
    <w:rsid w:val="44C8037B"/>
    <w:rsid w:val="45167E24"/>
    <w:rsid w:val="45494BFF"/>
    <w:rsid w:val="45732A6B"/>
    <w:rsid w:val="459C60A2"/>
    <w:rsid w:val="45A927E1"/>
    <w:rsid w:val="45D20F7D"/>
    <w:rsid w:val="45DD622C"/>
    <w:rsid w:val="46047B9E"/>
    <w:rsid w:val="460B5A77"/>
    <w:rsid w:val="46217C1A"/>
    <w:rsid w:val="462A603D"/>
    <w:rsid w:val="46BE0743"/>
    <w:rsid w:val="46D91553"/>
    <w:rsid w:val="47056F93"/>
    <w:rsid w:val="470B0E9D"/>
    <w:rsid w:val="47143D2B"/>
    <w:rsid w:val="47236543"/>
    <w:rsid w:val="472E5E0C"/>
    <w:rsid w:val="47326B5E"/>
    <w:rsid w:val="474779FD"/>
    <w:rsid w:val="475C411F"/>
    <w:rsid w:val="4760070C"/>
    <w:rsid w:val="47876268"/>
    <w:rsid w:val="478E0E7F"/>
    <w:rsid w:val="47AF19AB"/>
    <w:rsid w:val="47D6276F"/>
    <w:rsid w:val="47DF0117"/>
    <w:rsid w:val="47EE0EDC"/>
    <w:rsid w:val="47EE42CF"/>
    <w:rsid w:val="47EF7007"/>
    <w:rsid w:val="47F02414"/>
    <w:rsid w:val="480C42C3"/>
    <w:rsid w:val="482D00F3"/>
    <w:rsid w:val="482E4477"/>
    <w:rsid w:val="482F3DFD"/>
    <w:rsid w:val="4857563B"/>
    <w:rsid w:val="485943C2"/>
    <w:rsid w:val="485C7545"/>
    <w:rsid w:val="48655C56"/>
    <w:rsid w:val="487A5D3C"/>
    <w:rsid w:val="48AE4FC8"/>
    <w:rsid w:val="48B60ED8"/>
    <w:rsid w:val="48BC6F7A"/>
    <w:rsid w:val="48CD4381"/>
    <w:rsid w:val="48D20808"/>
    <w:rsid w:val="48DC1118"/>
    <w:rsid w:val="48E60B16"/>
    <w:rsid w:val="48EE48B5"/>
    <w:rsid w:val="490C3E65"/>
    <w:rsid w:val="49122EBD"/>
    <w:rsid w:val="491666B2"/>
    <w:rsid w:val="4919317B"/>
    <w:rsid w:val="494A174C"/>
    <w:rsid w:val="495010D7"/>
    <w:rsid w:val="49505853"/>
    <w:rsid w:val="49551CDB"/>
    <w:rsid w:val="49C0138A"/>
    <w:rsid w:val="49C04C0E"/>
    <w:rsid w:val="4A1044A7"/>
    <w:rsid w:val="4A547680"/>
    <w:rsid w:val="4A880DD3"/>
    <w:rsid w:val="4A8C1339"/>
    <w:rsid w:val="4AA01CFD"/>
    <w:rsid w:val="4AB75EDE"/>
    <w:rsid w:val="4ACE0FE5"/>
    <w:rsid w:val="4AF22A01"/>
    <w:rsid w:val="4B00360F"/>
    <w:rsid w:val="4B051A22"/>
    <w:rsid w:val="4B226DD3"/>
    <w:rsid w:val="4B282EDB"/>
    <w:rsid w:val="4B367998"/>
    <w:rsid w:val="4B434D8A"/>
    <w:rsid w:val="4B5F6A4E"/>
    <w:rsid w:val="4B683CC5"/>
    <w:rsid w:val="4B92038C"/>
    <w:rsid w:val="4BA402A6"/>
    <w:rsid w:val="4BB949C8"/>
    <w:rsid w:val="4BC117C5"/>
    <w:rsid w:val="4C082549"/>
    <w:rsid w:val="4C1827E3"/>
    <w:rsid w:val="4C231287"/>
    <w:rsid w:val="4C704EB3"/>
    <w:rsid w:val="4C752B7D"/>
    <w:rsid w:val="4C816990"/>
    <w:rsid w:val="4C89761F"/>
    <w:rsid w:val="4CB25BF0"/>
    <w:rsid w:val="4CC67484"/>
    <w:rsid w:val="4CE40C32"/>
    <w:rsid w:val="4D2729A1"/>
    <w:rsid w:val="4D2C5E89"/>
    <w:rsid w:val="4D345ACE"/>
    <w:rsid w:val="4D5137E5"/>
    <w:rsid w:val="4D9023D0"/>
    <w:rsid w:val="4DEB7267"/>
    <w:rsid w:val="4DED276A"/>
    <w:rsid w:val="4E0203C7"/>
    <w:rsid w:val="4E057E10"/>
    <w:rsid w:val="4E1E76B5"/>
    <w:rsid w:val="4E244E42"/>
    <w:rsid w:val="4E52468C"/>
    <w:rsid w:val="4E622728"/>
    <w:rsid w:val="4E727140"/>
    <w:rsid w:val="4E7E67D5"/>
    <w:rsid w:val="4E7F5118"/>
    <w:rsid w:val="4E8D033B"/>
    <w:rsid w:val="4EAB059E"/>
    <w:rsid w:val="4EDC7B7D"/>
    <w:rsid w:val="4F2449E5"/>
    <w:rsid w:val="4F5706B7"/>
    <w:rsid w:val="4F5A4EBF"/>
    <w:rsid w:val="4FAE4949"/>
    <w:rsid w:val="4FBC6126"/>
    <w:rsid w:val="4FD320A7"/>
    <w:rsid w:val="4FF2588B"/>
    <w:rsid w:val="4FF63891"/>
    <w:rsid w:val="50013E2B"/>
    <w:rsid w:val="500D78FC"/>
    <w:rsid w:val="5032028D"/>
    <w:rsid w:val="50494C6E"/>
    <w:rsid w:val="50517035"/>
    <w:rsid w:val="5059789E"/>
    <w:rsid w:val="506640F7"/>
    <w:rsid w:val="50BA1B02"/>
    <w:rsid w:val="50F413DD"/>
    <w:rsid w:val="50FB45EB"/>
    <w:rsid w:val="512457AF"/>
    <w:rsid w:val="51272EB1"/>
    <w:rsid w:val="513364B6"/>
    <w:rsid w:val="513F0557"/>
    <w:rsid w:val="5151508A"/>
    <w:rsid w:val="517755F2"/>
    <w:rsid w:val="518741CF"/>
    <w:rsid w:val="519857E7"/>
    <w:rsid w:val="51BE25D9"/>
    <w:rsid w:val="51CB39BF"/>
    <w:rsid w:val="51F65B08"/>
    <w:rsid w:val="51FF1685"/>
    <w:rsid w:val="520020A6"/>
    <w:rsid w:val="52347B6B"/>
    <w:rsid w:val="52416E80"/>
    <w:rsid w:val="5251409F"/>
    <w:rsid w:val="52555383"/>
    <w:rsid w:val="52704D94"/>
    <w:rsid w:val="52714700"/>
    <w:rsid w:val="52861B73"/>
    <w:rsid w:val="528A0579"/>
    <w:rsid w:val="5296438C"/>
    <w:rsid w:val="52A41123"/>
    <w:rsid w:val="52EB1898"/>
    <w:rsid w:val="530449C0"/>
    <w:rsid w:val="53242CF6"/>
    <w:rsid w:val="5334770E"/>
    <w:rsid w:val="53551386"/>
    <w:rsid w:val="53722A75"/>
    <w:rsid w:val="53836593"/>
    <w:rsid w:val="53A82F50"/>
    <w:rsid w:val="53BE1870"/>
    <w:rsid w:val="53CF538E"/>
    <w:rsid w:val="53F65AE1"/>
    <w:rsid w:val="544A4CD7"/>
    <w:rsid w:val="5480192E"/>
    <w:rsid w:val="54851639"/>
    <w:rsid w:val="54AA3DF7"/>
    <w:rsid w:val="54D67B22"/>
    <w:rsid w:val="54E330C5"/>
    <w:rsid w:val="550D57E3"/>
    <w:rsid w:val="551D27B3"/>
    <w:rsid w:val="55403CC4"/>
    <w:rsid w:val="554716F7"/>
    <w:rsid w:val="554738F5"/>
    <w:rsid w:val="556B72E2"/>
    <w:rsid w:val="55B22FA5"/>
    <w:rsid w:val="55BD3AD4"/>
    <w:rsid w:val="55D212DB"/>
    <w:rsid w:val="55D4143E"/>
    <w:rsid w:val="55DE50EE"/>
    <w:rsid w:val="55F37F7B"/>
    <w:rsid w:val="55F70216"/>
    <w:rsid w:val="55F81237"/>
    <w:rsid w:val="56054FAD"/>
    <w:rsid w:val="561072C2"/>
    <w:rsid w:val="561B2D75"/>
    <w:rsid w:val="5635357E"/>
    <w:rsid w:val="56412C14"/>
    <w:rsid w:val="566E649D"/>
    <w:rsid w:val="56870CAC"/>
    <w:rsid w:val="56903F8A"/>
    <w:rsid w:val="56BC21A2"/>
    <w:rsid w:val="56DA1B0D"/>
    <w:rsid w:val="56DF5F95"/>
    <w:rsid w:val="57052952"/>
    <w:rsid w:val="570F0CE3"/>
    <w:rsid w:val="57237983"/>
    <w:rsid w:val="57245A98"/>
    <w:rsid w:val="5750754E"/>
    <w:rsid w:val="57753F0A"/>
    <w:rsid w:val="57844525"/>
    <w:rsid w:val="57994FD5"/>
    <w:rsid w:val="579A2E45"/>
    <w:rsid w:val="585C0985"/>
    <w:rsid w:val="585C6786"/>
    <w:rsid w:val="585D1018"/>
    <w:rsid w:val="587A5D36"/>
    <w:rsid w:val="587B3517"/>
    <w:rsid w:val="588C2C9E"/>
    <w:rsid w:val="58922ED0"/>
    <w:rsid w:val="58D02EC2"/>
    <w:rsid w:val="591D6844"/>
    <w:rsid w:val="59277154"/>
    <w:rsid w:val="5936196D"/>
    <w:rsid w:val="5948745E"/>
    <w:rsid w:val="59A61C20"/>
    <w:rsid w:val="59AD15AB"/>
    <w:rsid w:val="59E0666A"/>
    <w:rsid w:val="59F8211B"/>
    <w:rsid w:val="59FC4BAE"/>
    <w:rsid w:val="5A016AB7"/>
    <w:rsid w:val="5A3F439D"/>
    <w:rsid w:val="5A420BA5"/>
    <w:rsid w:val="5A482AAE"/>
    <w:rsid w:val="5A5B044A"/>
    <w:rsid w:val="5A781F79"/>
    <w:rsid w:val="5A8E77E6"/>
    <w:rsid w:val="5AA4622B"/>
    <w:rsid w:val="5B243716"/>
    <w:rsid w:val="5B3C2FBB"/>
    <w:rsid w:val="5B5F2E45"/>
    <w:rsid w:val="5B8C403F"/>
    <w:rsid w:val="5BA04C44"/>
    <w:rsid w:val="5BA56716"/>
    <w:rsid w:val="5BAE5879"/>
    <w:rsid w:val="5BDD0946"/>
    <w:rsid w:val="5C110C11"/>
    <w:rsid w:val="5C296994"/>
    <w:rsid w:val="5C4E7986"/>
    <w:rsid w:val="5C7A0445"/>
    <w:rsid w:val="5C965ED6"/>
    <w:rsid w:val="5CA23B87"/>
    <w:rsid w:val="5CB163A0"/>
    <w:rsid w:val="5CB815AE"/>
    <w:rsid w:val="5CD81618"/>
    <w:rsid w:val="5D062238"/>
    <w:rsid w:val="5D0638AC"/>
    <w:rsid w:val="5D254161"/>
    <w:rsid w:val="5D2D2300"/>
    <w:rsid w:val="5D327BF3"/>
    <w:rsid w:val="5D3B2A81"/>
    <w:rsid w:val="5D43485E"/>
    <w:rsid w:val="5D7C7F13"/>
    <w:rsid w:val="5D893E85"/>
    <w:rsid w:val="5DB44CC9"/>
    <w:rsid w:val="5DBF036A"/>
    <w:rsid w:val="5DC93959"/>
    <w:rsid w:val="5DE75746"/>
    <w:rsid w:val="5DEE3380"/>
    <w:rsid w:val="5DFD5AA2"/>
    <w:rsid w:val="5E007543"/>
    <w:rsid w:val="5E1776D9"/>
    <w:rsid w:val="5E185A8C"/>
    <w:rsid w:val="5E186BEC"/>
    <w:rsid w:val="5E2F0690"/>
    <w:rsid w:val="5E415143"/>
    <w:rsid w:val="5E4445B8"/>
    <w:rsid w:val="5E716381"/>
    <w:rsid w:val="5E7C35AA"/>
    <w:rsid w:val="5E9C166F"/>
    <w:rsid w:val="5EC92704"/>
    <w:rsid w:val="5EFA0B0F"/>
    <w:rsid w:val="5EFC04E3"/>
    <w:rsid w:val="5F01496B"/>
    <w:rsid w:val="5F053371"/>
    <w:rsid w:val="5F1F779F"/>
    <w:rsid w:val="5F3E25A9"/>
    <w:rsid w:val="5F500DCC"/>
    <w:rsid w:val="5F8913CC"/>
    <w:rsid w:val="5FAE07A3"/>
    <w:rsid w:val="5FDA7ED2"/>
    <w:rsid w:val="5FFA3EDE"/>
    <w:rsid w:val="60223E8B"/>
    <w:rsid w:val="602F4723"/>
    <w:rsid w:val="60335FE2"/>
    <w:rsid w:val="60410E37"/>
    <w:rsid w:val="6043627C"/>
    <w:rsid w:val="606467B1"/>
    <w:rsid w:val="607D18D9"/>
    <w:rsid w:val="609F6996"/>
    <w:rsid w:val="60AC13BC"/>
    <w:rsid w:val="60AC2428"/>
    <w:rsid w:val="60B37BB5"/>
    <w:rsid w:val="60B46D5E"/>
    <w:rsid w:val="60B62CA5"/>
    <w:rsid w:val="60C06ECB"/>
    <w:rsid w:val="610C1548"/>
    <w:rsid w:val="611A2A5C"/>
    <w:rsid w:val="61225778"/>
    <w:rsid w:val="6127377A"/>
    <w:rsid w:val="612D61FA"/>
    <w:rsid w:val="613A550F"/>
    <w:rsid w:val="615F10FE"/>
    <w:rsid w:val="61E60EAB"/>
    <w:rsid w:val="620E0D6B"/>
    <w:rsid w:val="62292C19"/>
    <w:rsid w:val="62582054"/>
    <w:rsid w:val="6263561A"/>
    <w:rsid w:val="629A41D2"/>
    <w:rsid w:val="62BF179C"/>
    <w:rsid w:val="62D1212E"/>
    <w:rsid w:val="63133E9C"/>
    <w:rsid w:val="631F442B"/>
    <w:rsid w:val="63233BF3"/>
    <w:rsid w:val="635E74E4"/>
    <w:rsid w:val="63723EB5"/>
    <w:rsid w:val="63814C5E"/>
    <w:rsid w:val="639F3A80"/>
    <w:rsid w:val="63C06915"/>
    <w:rsid w:val="63D07AD2"/>
    <w:rsid w:val="63DF4869"/>
    <w:rsid w:val="63F27C87"/>
    <w:rsid w:val="63F87992"/>
    <w:rsid w:val="64041226"/>
    <w:rsid w:val="640C0830"/>
    <w:rsid w:val="645E569D"/>
    <w:rsid w:val="64661BED"/>
    <w:rsid w:val="64C612E4"/>
    <w:rsid w:val="64DD0F09"/>
    <w:rsid w:val="64FB3595"/>
    <w:rsid w:val="6505684A"/>
    <w:rsid w:val="651D7D39"/>
    <w:rsid w:val="653F1B98"/>
    <w:rsid w:val="658A759D"/>
    <w:rsid w:val="658B7DA8"/>
    <w:rsid w:val="659B25C1"/>
    <w:rsid w:val="65A83D81"/>
    <w:rsid w:val="65BD0390"/>
    <w:rsid w:val="65D16E9E"/>
    <w:rsid w:val="65DA1771"/>
    <w:rsid w:val="65F52878"/>
    <w:rsid w:val="6604096B"/>
    <w:rsid w:val="6616520B"/>
    <w:rsid w:val="6617366A"/>
    <w:rsid w:val="66293129"/>
    <w:rsid w:val="663153F2"/>
    <w:rsid w:val="664125E2"/>
    <w:rsid w:val="666A3B93"/>
    <w:rsid w:val="667A603D"/>
    <w:rsid w:val="6695025A"/>
    <w:rsid w:val="66AC7E7F"/>
    <w:rsid w:val="66AD433F"/>
    <w:rsid w:val="66C06B20"/>
    <w:rsid w:val="66C72515"/>
    <w:rsid w:val="66DB57AE"/>
    <w:rsid w:val="66F51579"/>
    <w:rsid w:val="672F0ED5"/>
    <w:rsid w:val="67747E41"/>
    <w:rsid w:val="67790A51"/>
    <w:rsid w:val="677E4D06"/>
    <w:rsid w:val="67CB73AC"/>
    <w:rsid w:val="67CD705D"/>
    <w:rsid w:val="67E81E06"/>
    <w:rsid w:val="680F713E"/>
    <w:rsid w:val="681364CD"/>
    <w:rsid w:val="68172955"/>
    <w:rsid w:val="681B135B"/>
    <w:rsid w:val="68637551"/>
    <w:rsid w:val="68C53D72"/>
    <w:rsid w:val="68CF3E42"/>
    <w:rsid w:val="68E151FD"/>
    <w:rsid w:val="68FA2F47"/>
    <w:rsid w:val="69143AF1"/>
    <w:rsid w:val="69354D20"/>
    <w:rsid w:val="6967357B"/>
    <w:rsid w:val="69680FFD"/>
    <w:rsid w:val="696E7130"/>
    <w:rsid w:val="69787099"/>
    <w:rsid w:val="6983542A"/>
    <w:rsid w:val="69AF1771"/>
    <w:rsid w:val="69CA3620"/>
    <w:rsid w:val="69EF255B"/>
    <w:rsid w:val="6A0333FA"/>
    <w:rsid w:val="6A0D7245"/>
    <w:rsid w:val="6A16241A"/>
    <w:rsid w:val="6A4E2B6C"/>
    <w:rsid w:val="6A5269FC"/>
    <w:rsid w:val="6A575103"/>
    <w:rsid w:val="6A5E280F"/>
    <w:rsid w:val="6A6370C4"/>
    <w:rsid w:val="6A643122"/>
    <w:rsid w:val="6AA25882"/>
    <w:rsid w:val="6AB91C24"/>
    <w:rsid w:val="6AEC1179"/>
    <w:rsid w:val="6B2032A9"/>
    <w:rsid w:val="6B3218ED"/>
    <w:rsid w:val="6B3C70A6"/>
    <w:rsid w:val="6B732357"/>
    <w:rsid w:val="6B747DD8"/>
    <w:rsid w:val="6B7F1842"/>
    <w:rsid w:val="6BC85D39"/>
    <w:rsid w:val="6BE9426B"/>
    <w:rsid w:val="6BEA319F"/>
    <w:rsid w:val="6BFD1C3F"/>
    <w:rsid w:val="6C2C195B"/>
    <w:rsid w:val="6C336F12"/>
    <w:rsid w:val="6C3B62C3"/>
    <w:rsid w:val="6C4471AC"/>
    <w:rsid w:val="6C4C58BD"/>
    <w:rsid w:val="6C71278F"/>
    <w:rsid w:val="6C892B57"/>
    <w:rsid w:val="6CB716E9"/>
    <w:rsid w:val="6CBF2379"/>
    <w:rsid w:val="6CEC4142"/>
    <w:rsid w:val="6D164F86"/>
    <w:rsid w:val="6D3D497D"/>
    <w:rsid w:val="6D5910F7"/>
    <w:rsid w:val="6D5B6130"/>
    <w:rsid w:val="6D6E16A6"/>
    <w:rsid w:val="6D6E3416"/>
    <w:rsid w:val="6D847132"/>
    <w:rsid w:val="6D8A74C3"/>
    <w:rsid w:val="6D8D0DA1"/>
    <w:rsid w:val="6DA01667"/>
    <w:rsid w:val="6DC1541F"/>
    <w:rsid w:val="6DD775C2"/>
    <w:rsid w:val="6E062690"/>
    <w:rsid w:val="6E10519E"/>
    <w:rsid w:val="6E4C7581"/>
    <w:rsid w:val="6E502CFD"/>
    <w:rsid w:val="6E6D5537"/>
    <w:rsid w:val="6E864A06"/>
    <w:rsid w:val="6E9431F9"/>
    <w:rsid w:val="6EBA5637"/>
    <w:rsid w:val="6ECC3352"/>
    <w:rsid w:val="6EE92422"/>
    <w:rsid w:val="6EEC1689"/>
    <w:rsid w:val="6F061F74"/>
    <w:rsid w:val="6F0B1F3E"/>
    <w:rsid w:val="6F1709AA"/>
    <w:rsid w:val="6F1B6955"/>
    <w:rsid w:val="6F333FFC"/>
    <w:rsid w:val="6F715165"/>
    <w:rsid w:val="6F9E6F2E"/>
    <w:rsid w:val="6FA50AB7"/>
    <w:rsid w:val="6FC203E7"/>
    <w:rsid w:val="6FE91A27"/>
    <w:rsid w:val="70007ECC"/>
    <w:rsid w:val="70021D71"/>
    <w:rsid w:val="701658F3"/>
    <w:rsid w:val="70167DB5"/>
    <w:rsid w:val="701E2CFF"/>
    <w:rsid w:val="70221706"/>
    <w:rsid w:val="704241B9"/>
    <w:rsid w:val="709F3985"/>
    <w:rsid w:val="70AE4B6D"/>
    <w:rsid w:val="70CD3D9D"/>
    <w:rsid w:val="70D57F16"/>
    <w:rsid w:val="70E102C7"/>
    <w:rsid w:val="70F91769"/>
    <w:rsid w:val="71072C7D"/>
    <w:rsid w:val="710C7105"/>
    <w:rsid w:val="715370BC"/>
    <w:rsid w:val="71584194"/>
    <w:rsid w:val="718C01D5"/>
    <w:rsid w:val="719B56EF"/>
    <w:rsid w:val="71B8501F"/>
    <w:rsid w:val="71DC3F5A"/>
    <w:rsid w:val="71F75E09"/>
    <w:rsid w:val="72161392"/>
    <w:rsid w:val="721717BA"/>
    <w:rsid w:val="721A1840"/>
    <w:rsid w:val="722E3159"/>
    <w:rsid w:val="7232276A"/>
    <w:rsid w:val="72413695"/>
    <w:rsid w:val="724C7F73"/>
    <w:rsid w:val="72534E9D"/>
    <w:rsid w:val="725A00AC"/>
    <w:rsid w:val="726760BC"/>
    <w:rsid w:val="729B14FF"/>
    <w:rsid w:val="72A14F9D"/>
    <w:rsid w:val="72A83B07"/>
    <w:rsid w:val="72B31152"/>
    <w:rsid w:val="72C00076"/>
    <w:rsid w:val="72C132D3"/>
    <w:rsid w:val="72C22F53"/>
    <w:rsid w:val="730C7ECF"/>
    <w:rsid w:val="732E30B8"/>
    <w:rsid w:val="73380993"/>
    <w:rsid w:val="735B38A8"/>
    <w:rsid w:val="7364055E"/>
    <w:rsid w:val="736E1B2F"/>
    <w:rsid w:val="73704370"/>
    <w:rsid w:val="737230F7"/>
    <w:rsid w:val="7375627A"/>
    <w:rsid w:val="73774E34"/>
    <w:rsid w:val="73974230"/>
    <w:rsid w:val="73A070BE"/>
    <w:rsid w:val="73FA2492"/>
    <w:rsid w:val="74046DE2"/>
    <w:rsid w:val="740D71D6"/>
    <w:rsid w:val="740F09F7"/>
    <w:rsid w:val="74273FBA"/>
    <w:rsid w:val="74350C36"/>
    <w:rsid w:val="7444344F"/>
    <w:rsid w:val="745D6577"/>
    <w:rsid w:val="74671D93"/>
    <w:rsid w:val="74B175C8"/>
    <w:rsid w:val="74EC4B62"/>
    <w:rsid w:val="74FE6101"/>
    <w:rsid w:val="7510189E"/>
    <w:rsid w:val="751637A7"/>
    <w:rsid w:val="751653F3"/>
    <w:rsid w:val="75173427"/>
    <w:rsid w:val="75275C40"/>
    <w:rsid w:val="752A6BC5"/>
    <w:rsid w:val="753374D4"/>
    <w:rsid w:val="75363389"/>
    <w:rsid w:val="754E76F9"/>
    <w:rsid w:val="754F6466"/>
    <w:rsid w:val="7553580B"/>
    <w:rsid w:val="756C6735"/>
    <w:rsid w:val="756F513B"/>
    <w:rsid w:val="757A34CC"/>
    <w:rsid w:val="757E3886"/>
    <w:rsid w:val="758B5E7E"/>
    <w:rsid w:val="758C274B"/>
    <w:rsid w:val="7591786E"/>
    <w:rsid w:val="75935272"/>
    <w:rsid w:val="75CC2F1A"/>
    <w:rsid w:val="75D77FE2"/>
    <w:rsid w:val="75DD1EEC"/>
    <w:rsid w:val="76047BAD"/>
    <w:rsid w:val="76094035"/>
    <w:rsid w:val="761B77D2"/>
    <w:rsid w:val="76203C5A"/>
    <w:rsid w:val="76637BC6"/>
    <w:rsid w:val="76665AF9"/>
    <w:rsid w:val="7668404E"/>
    <w:rsid w:val="766C04D6"/>
    <w:rsid w:val="76821E25"/>
    <w:rsid w:val="76897E06"/>
    <w:rsid w:val="76E27660"/>
    <w:rsid w:val="76E3721B"/>
    <w:rsid w:val="76FB0145"/>
    <w:rsid w:val="770F1364"/>
    <w:rsid w:val="7714326D"/>
    <w:rsid w:val="774E68CA"/>
    <w:rsid w:val="777B6495"/>
    <w:rsid w:val="779E422C"/>
    <w:rsid w:val="77BB147D"/>
    <w:rsid w:val="77CE46CE"/>
    <w:rsid w:val="77D23A18"/>
    <w:rsid w:val="77D942B0"/>
    <w:rsid w:val="77F75A5E"/>
    <w:rsid w:val="78150891"/>
    <w:rsid w:val="78512C75"/>
    <w:rsid w:val="786B381F"/>
    <w:rsid w:val="789D37EE"/>
    <w:rsid w:val="78A56E7C"/>
    <w:rsid w:val="78A7237F"/>
    <w:rsid w:val="78A96A35"/>
    <w:rsid w:val="78AB5E01"/>
    <w:rsid w:val="78D210F0"/>
    <w:rsid w:val="78D366C6"/>
    <w:rsid w:val="78F13D96"/>
    <w:rsid w:val="791E32C2"/>
    <w:rsid w:val="7922554C"/>
    <w:rsid w:val="793876EF"/>
    <w:rsid w:val="79711AA2"/>
    <w:rsid w:val="798B16F8"/>
    <w:rsid w:val="799A1262"/>
    <w:rsid w:val="79B00633"/>
    <w:rsid w:val="79B90F42"/>
    <w:rsid w:val="79BD7948"/>
    <w:rsid w:val="79EF399B"/>
    <w:rsid w:val="79F0361A"/>
    <w:rsid w:val="7A0657BE"/>
    <w:rsid w:val="7A1328D6"/>
    <w:rsid w:val="7A2B7F7C"/>
    <w:rsid w:val="7A7200C1"/>
    <w:rsid w:val="7A7237F8"/>
    <w:rsid w:val="7A837A9D"/>
    <w:rsid w:val="7ACA4603"/>
    <w:rsid w:val="7ACC4282"/>
    <w:rsid w:val="7AD55A85"/>
    <w:rsid w:val="7B055127"/>
    <w:rsid w:val="7B0A1CED"/>
    <w:rsid w:val="7B24220F"/>
    <w:rsid w:val="7B2F5957"/>
    <w:rsid w:val="7B31532C"/>
    <w:rsid w:val="7B3429AD"/>
    <w:rsid w:val="7B6A670A"/>
    <w:rsid w:val="7B8A593A"/>
    <w:rsid w:val="7B9658EF"/>
    <w:rsid w:val="7B9D6B59"/>
    <w:rsid w:val="7C0E2AAB"/>
    <w:rsid w:val="7C1D61AE"/>
    <w:rsid w:val="7C37056E"/>
    <w:rsid w:val="7C38005C"/>
    <w:rsid w:val="7C3E1F66"/>
    <w:rsid w:val="7C413777"/>
    <w:rsid w:val="7CC110A1"/>
    <w:rsid w:val="7CC13438"/>
    <w:rsid w:val="7CD05C51"/>
    <w:rsid w:val="7CD1532E"/>
    <w:rsid w:val="7CD419CB"/>
    <w:rsid w:val="7CD94362"/>
    <w:rsid w:val="7CE0713F"/>
    <w:rsid w:val="7CED27FE"/>
    <w:rsid w:val="7CF53C93"/>
    <w:rsid w:val="7D011F25"/>
    <w:rsid w:val="7D087F50"/>
    <w:rsid w:val="7D1D3B52"/>
    <w:rsid w:val="7D263FE0"/>
    <w:rsid w:val="7D4059B8"/>
    <w:rsid w:val="7D482418"/>
    <w:rsid w:val="7D564FB1"/>
    <w:rsid w:val="7D6D365B"/>
    <w:rsid w:val="7D7B4060"/>
    <w:rsid w:val="7DA83736"/>
    <w:rsid w:val="7DB47549"/>
    <w:rsid w:val="7DB83C12"/>
    <w:rsid w:val="7DC93C6B"/>
    <w:rsid w:val="7DDE038D"/>
    <w:rsid w:val="7DE87585"/>
    <w:rsid w:val="7E194254"/>
    <w:rsid w:val="7E227B7D"/>
    <w:rsid w:val="7E2A2A0B"/>
    <w:rsid w:val="7E502C4A"/>
    <w:rsid w:val="7E575A16"/>
    <w:rsid w:val="7E595AD8"/>
    <w:rsid w:val="7E6D5D6C"/>
    <w:rsid w:val="7E8D5E63"/>
    <w:rsid w:val="7E9A6542"/>
    <w:rsid w:val="7EBA4878"/>
    <w:rsid w:val="7ED1449D"/>
    <w:rsid w:val="7EF533D8"/>
    <w:rsid w:val="7EFD07E5"/>
    <w:rsid w:val="7F0C23A8"/>
    <w:rsid w:val="7F2430A7"/>
    <w:rsid w:val="7F440F59"/>
    <w:rsid w:val="7F5D4081"/>
    <w:rsid w:val="7F605ECE"/>
    <w:rsid w:val="7F6E1D9D"/>
    <w:rsid w:val="7F7B10B3"/>
    <w:rsid w:val="7F8F6E06"/>
    <w:rsid w:val="7FF1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toa heading"/>
    <w:basedOn w:val="1"/>
    <w:next w:val="1"/>
    <w:unhideWhenUsed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1738</Characters>
  <Lines>14</Lines>
  <Paragraphs>4</Paragraphs>
  <TotalTime>1</TotalTime>
  <ScaleCrop>false</ScaleCrop>
  <LinksUpToDate>false</LinksUpToDate>
  <CharactersWithSpaces>2038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liuyue0505</cp:lastModifiedBy>
  <cp:lastPrinted>2411-12-31T23:00:00Z</cp:lastPrinted>
  <dcterms:modified xsi:type="dcterms:W3CDTF">2025-05-12T10:47:26Z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F0EF3CFD8AC24D7BBCDF9165206498A9_13</vt:lpwstr>
  </property>
</Properties>
</file>